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7929" w:rsidRDefault="00F74B7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R2-2007901</w:t>
      </w:r>
      <w:r>
        <w:rPr>
          <w:b/>
          <w:i/>
          <w:sz w:val="28"/>
        </w:rPr>
        <w:fldChar w:fldCharType="end"/>
      </w:r>
    </w:p>
    <w:p w:rsidR="005B7929" w:rsidRDefault="00F74B77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bookmarkStart w:id="0" w:name="_GoBack"/>
      <w:bookmarkEnd w:id="0"/>
      <w:r>
        <w:fldChar w:fldCharType="begin"/>
      </w:r>
      <w:r>
        <w:instrText xml:space="preserve"> DOCPROPERTY  Country  \* MERGEFORMAT </w:instrText>
      </w:r>
      <w:r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Aug 2020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28th Aug 2020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B792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7929" w:rsidRDefault="00F74B7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5B79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B7929" w:rsidRDefault="00F74B7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B79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B7929" w:rsidRDefault="005B792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7929">
        <w:tc>
          <w:tcPr>
            <w:tcW w:w="142" w:type="dxa"/>
            <w:tcBorders>
              <w:left w:val="single" w:sz="4" w:space="0" w:color="auto"/>
            </w:tcBorders>
          </w:tcPr>
          <w:p w:rsidR="005B7929" w:rsidRDefault="005B792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B7929" w:rsidRDefault="00F74B7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36.300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B7929" w:rsidRDefault="00F74B7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B7929" w:rsidRDefault="00F74B77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</w:instrText>
            </w:r>
            <w:r>
              <w:instrText xml:space="preserve">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1310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B7929" w:rsidRDefault="00F74B7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B7929" w:rsidRDefault="00F74B77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5B7929" w:rsidRDefault="00F74B7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B7929" w:rsidRDefault="00F74B7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B7929" w:rsidRDefault="005B7929">
            <w:pPr>
              <w:pStyle w:val="CRCoverPage"/>
              <w:spacing w:after="0"/>
            </w:pPr>
          </w:p>
        </w:tc>
      </w:tr>
      <w:tr w:rsidR="005B79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B7929" w:rsidRDefault="005B7929">
            <w:pPr>
              <w:pStyle w:val="CRCoverPage"/>
              <w:spacing w:after="0"/>
            </w:pPr>
          </w:p>
        </w:tc>
      </w:tr>
      <w:tr w:rsidR="005B792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B7929" w:rsidRDefault="00F74B7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B7929">
        <w:tc>
          <w:tcPr>
            <w:tcW w:w="9641" w:type="dxa"/>
            <w:gridSpan w:val="9"/>
          </w:tcPr>
          <w:p w:rsidR="005B7929" w:rsidRDefault="005B792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B7929" w:rsidRDefault="005B79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B7929">
        <w:tc>
          <w:tcPr>
            <w:tcW w:w="2835" w:type="dxa"/>
          </w:tcPr>
          <w:p w:rsidR="005B7929" w:rsidRDefault="00F74B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B7929" w:rsidRDefault="00F74B7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B7929" w:rsidRDefault="005B792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B7929" w:rsidRDefault="00F74B7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B7929" w:rsidRDefault="005B792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5B7929" w:rsidRDefault="00F74B7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B7929" w:rsidRDefault="00F74B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5B7929" w:rsidRDefault="00F74B7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B7929" w:rsidRDefault="005B792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5B7929" w:rsidRDefault="005B79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B7929">
        <w:tc>
          <w:tcPr>
            <w:tcW w:w="9640" w:type="dxa"/>
            <w:gridSpan w:val="11"/>
          </w:tcPr>
          <w:p w:rsidR="005B7929" w:rsidRDefault="005B792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792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B7929" w:rsidRDefault="00F74B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B7929" w:rsidRDefault="00F74B7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CR for starting legacy TA timer for PUR fallback</w:t>
            </w:r>
            <w:r>
              <w:fldChar w:fldCharType="end"/>
            </w:r>
          </w:p>
        </w:tc>
      </w:tr>
      <w:tr w:rsidR="005B7929">
        <w:tc>
          <w:tcPr>
            <w:tcW w:w="1843" w:type="dxa"/>
            <w:tcBorders>
              <w:left w:val="single" w:sz="4" w:space="0" w:color="auto"/>
            </w:tcBorders>
          </w:tcPr>
          <w:p w:rsidR="005B7929" w:rsidRDefault="005B792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B7929" w:rsidRDefault="005B792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7929">
        <w:tc>
          <w:tcPr>
            <w:tcW w:w="1843" w:type="dxa"/>
            <w:tcBorders>
              <w:left w:val="single" w:sz="4" w:space="0" w:color="auto"/>
            </w:tcBorders>
          </w:tcPr>
          <w:p w:rsidR="005B7929" w:rsidRDefault="00F74B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B7929" w:rsidRDefault="00F74B7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Corporation, Sanechips</w:t>
            </w:r>
            <w:r>
              <w:fldChar w:fldCharType="end"/>
            </w:r>
          </w:p>
        </w:tc>
      </w:tr>
      <w:tr w:rsidR="005B7929">
        <w:tc>
          <w:tcPr>
            <w:tcW w:w="1843" w:type="dxa"/>
            <w:tcBorders>
              <w:left w:val="single" w:sz="4" w:space="0" w:color="auto"/>
            </w:tcBorders>
          </w:tcPr>
          <w:p w:rsidR="005B7929" w:rsidRDefault="00F74B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B7929" w:rsidRDefault="00F74B77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B7929">
        <w:tc>
          <w:tcPr>
            <w:tcW w:w="1843" w:type="dxa"/>
            <w:tcBorders>
              <w:left w:val="single" w:sz="4" w:space="0" w:color="auto"/>
            </w:tcBorders>
          </w:tcPr>
          <w:p w:rsidR="005B7929" w:rsidRDefault="005B792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B7929" w:rsidRDefault="005B792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7929">
        <w:tc>
          <w:tcPr>
            <w:tcW w:w="1843" w:type="dxa"/>
            <w:tcBorders>
              <w:left w:val="single" w:sz="4" w:space="0" w:color="auto"/>
            </w:tcBorders>
          </w:tcPr>
          <w:p w:rsidR="005B7929" w:rsidRDefault="00F74B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Work item </w:t>
            </w:r>
            <w:r>
              <w:rPr>
                <w:b/>
                <w:i/>
              </w:rPr>
              <w:t>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B7929" w:rsidRDefault="00F74B7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NB_IOTenh3-Core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5B7929" w:rsidRDefault="005B792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B7929" w:rsidRDefault="00F74B7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B7929" w:rsidRDefault="00F74B7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2020-08-07</w:t>
            </w:r>
            <w:r>
              <w:fldChar w:fldCharType="end"/>
            </w:r>
          </w:p>
        </w:tc>
      </w:tr>
      <w:tr w:rsidR="005B7929">
        <w:tc>
          <w:tcPr>
            <w:tcW w:w="1843" w:type="dxa"/>
            <w:tcBorders>
              <w:left w:val="single" w:sz="4" w:space="0" w:color="auto"/>
            </w:tcBorders>
          </w:tcPr>
          <w:p w:rsidR="005B7929" w:rsidRDefault="005B792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B7929" w:rsidRDefault="005B792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B7929" w:rsidRDefault="005B792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B7929" w:rsidRDefault="005B792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B7929" w:rsidRDefault="005B792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792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B7929" w:rsidRDefault="00F74B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B7929" w:rsidRDefault="00F74B7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B7929" w:rsidRDefault="005B792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B7929" w:rsidRDefault="00F74B7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B7929" w:rsidRDefault="00F74B7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Rel-16</w:t>
            </w:r>
            <w:r>
              <w:fldChar w:fldCharType="end"/>
            </w:r>
          </w:p>
        </w:tc>
      </w:tr>
      <w:tr w:rsidR="005B792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B7929" w:rsidRDefault="005B792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B7929" w:rsidRDefault="00F74B7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B7929" w:rsidRDefault="00F74B7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</w:t>
            </w:r>
            <w:r>
              <w:rPr>
                <w:sz w:val="18"/>
              </w:rPr>
              <w:t xml:space="preserve">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B7929" w:rsidRDefault="00F74B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 xml:space="preserve">(Release </w:t>
            </w:r>
            <w:r>
              <w:rPr>
                <w:i/>
                <w:sz w:val="18"/>
              </w:rPr>
              <w:t>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5B7929">
        <w:tc>
          <w:tcPr>
            <w:tcW w:w="1843" w:type="dxa"/>
          </w:tcPr>
          <w:p w:rsidR="005B7929" w:rsidRDefault="005B792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B7929" w:rsidRDefault="005B792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79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B7929" w:rsidRDefault="00F74B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B7929" w:rsidRDefault="00F74B77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eastAsia="宋体" w:cs="Arial"/>
                <w:lang w:val="en-US" w:eastAsia="zh-CN"/>
              </w:rPr>
              <w:t xml:space="preserve">During the PUR transmission, when UE enters into </w:t>
            </w:r>
            <w:r>
              <w:rPr>
                <w:rFonts w:cs="Arial"/>
              </w:rPr>
              <w:t>RRC_CONNECTED mode</w:t>
            </w:r>
            <w:r>
              <w:rPr>
                <w:rFonts w:eastAsia="宋体" w:cs="Arial"/>
                <w:lang w:val="en-US" w:eastAsia="zh-CN"/>
              </w:rPr>
              <w:t xml:space="preserve">, due to the absent </w:t>
            </w:r>
            <w:r>
              <w:rPr>
                <w:rFonts w:cs="Arial"/>
              </w:rPr>
              <w:t>Timing Advance Command</w:t>
            </w:r>
            <w:r>
              <w:rPr>
                <w:rFonts w:eastAsia="宋体" w:cs="Arial"/>
                <w:lang w:val="en-US" w:eastAsia="zh-CN"/>
              </w:rPr>
              <w:t xml:space="preserve"> carried in RAR, the legacy TA timer used in </w:t>
            </w:r>
            <w:r>
              <w:rPr>
                <w:rFonts w:cs="Arial"/>
              </w:rPr>
              <w:t>RRC_CONNECTED mode</w:t>
            </w:r>
            <w:r>
              <w:rPr>
                <w:rFonts w:eastAsia="宋体" w:cs="Arial"/>
                <w:lang w:val="en-US" w:eastAsia="zh-CN"/>
              </w:rPr>
              <w:t xml:space="preserve"> can’t be started.</w:t>
            </w:r>
          </w:p>
        </w:tc>
      </w:tr>
      <w:tr w:rsidR="005B79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B7929" w:rsidRDefault="005B792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B7929" w:rsidRDefault="005B7929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5B79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B7929" w:rsidRDefault="00F74B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B7929" w:rsidRDefault="00F74B77">
            <w:pPr>
              <w:pStyle w:val="CRCoverPage"/>
              <w:spacing w:after="0"/>
              <w:ind w:left="100"/>
              <w:rPr>
                <w:rFonts w:eastAsia="宋体" w:cs="Arial"/>
              </w:rPr>
            </w:pPr>
            <w:r>
              <w:rPr>
                <w:rFonts w:eastAsia="宋体" w:cs="Arial"/>
                <w:iCs/>
                <w:lang w:val="en-US" w:eastAsia="zh-CN"/>
              </w:rPr>
              <w:t xml:space="preserve">A </w:t>
            </w:r>
            <w:r>
              <w:rPr>
                <w:rFonts w:cs="Arial"/>
              </w:rPr>
              <w:t>Timing Advance Command MAC control element</w:t>
            </w:r>
            <w:r>
              <w:rPr>
                <w:rFonts w:eastAsia="宋体" w:cs="Arial"/>
                <w:lang w:val="en-US" w:eastAsia="zh-CN"/>
              </w:rPr>
              <w:t xml:space="preserve"> is always multiplexed with </w:t>
            </w:r>
            <w:r>
              <w:rPr>
                <w:rFonts w:cs="Arial"/>
                <w:iCs/>
                <w:lang w:val="en-US" w:eastAsia="zh-CN"/>
              </w:rPr>
              <w:t>the</w:t>
            </w:r>
            <w:r>
              <w:rPr>
                <w:rFonts w:eastAsia="宋体" w:cs="Arial"/>
                <w:lang w:val="en-US" w:eastAsia="zh-CN"/>
              </w:rPr>
              <w:t xml:space="preserve"> </w:t>
            </w:r>
            <w:r>
              <w:rPr>
                <w:rFonts w:cs="Arial"/>
                <w:i/>
              </w:rPr>
              <w:t>RRCConnectionSetup</w:t>
            </w:r>
            <w:r>
              <w:rPr>
                <w:rFonts w:cs="Arial"/>
              </w:rPr>
              <w:t xml:space="preserve"> message</w:t>
            </w:r>
            <w:r>
              <w:rPr>
                <w:rFonts w:cs="Arial"/>
                <w:lang w:val="en-US" w:eastAsia="zh-CN"/>
              </w:rPr>
              <w:t xml:space="preserve"> or </w:t>
            </w:r>
            <w:r>
              <w:rPr>
                <w:rFonts w:cs="Arial"/>
                <w:i/>
              </w:rPr>
              <w:t>RRCConnectionResume</w:t>
            </w:r>
            <w:r>
              <w:rPr>
                <w:rFonts w:cs="Arial"/>
                <w:i/>
                <w:lang w:val="en-US" w:eastAsia="zh-CN"/>
              </w:rPr>
              <w:t xml:space="preserve"> </w:t>
            </w:r>
            <w:r>
              <w:rPr>
                <w:rFonts w:cs="Arial"/>
              </w:rPr>
              <w:t xml:space="preserve">message </w:t>
            </w:r>
            <w:r>
              <w:rPr>
                <w:rFonts w:eastAsia="宋体" w:cs="Arial"/>
                <w:lang w:val="en-US" w:eastAsia="zh-CN"/>
              </w:rPr>
              <w:t xml:space="preserve">during the </w:t>
            </w:r>
            <w:r>
              <w:rPr>
                <w:rFonts w:cs="Arial"/>
                <w:lang w:val="en-US" w:eastAsia="zh-CN"/>
              </w:rPr>
              <w:t>transmission using PUR</w:t>
            </w:r>
            <w:r>
              <w:rPr>
                <w:rFonts w:eastAsia="宋体" w:cs="Arial"/>
              </w:rPr>
              <w:t>.</w:t>
            </w:r>
          </w:p>
          <w:p w:rsidR="005B7929" w:rsidRDefault="005B7929">
            <w:pPr>
              <w:pStyle w:val="CRCoverPage"/>
              <w:spacing w:after="0"/>
              <w:ind w:left="100"/>
              <w:rPr>
                <w:rFonts w:eastAsia="宋体" w:cs="Arial"/>
              </w:rPr>
            </w:pPr>
          </w:p>
          <w:p w:rsidR="005B7929" w:rsidRDefault="00F74B77">
            <w:pPr>
              <w:pStyle w:val="CRCoverPage"/>
              <w:spacing w:after="0"/>
              <w:rPr>
                <w:rFonts w:cs="Arial"/>
                <w:b/>
                <w:bCs/>
                <w:u w:val="single"/>
              </w:rPr>
            </w:pPr>
            <w:r>
              <w:rPr>
                <w:rFonts w:cs="Arial"/>
                <w:b/>
                <w:bCs/>
                <w:u w:val="single"/>
              </w:rPr>
              <w:t>Impact Analysis</w:t>
            </w:r>
          </w:p>
          <w:p w:rsidR="005B7929" w:rsidRDefault="005B7929">
            <w:pPr>
              <w:pStyle w:val="CRCoverPage"/>
              <w:spacing w:after="0"/>
              <w:rPr>
                <w:rFonts w:cs="Arial"/>
                <w:u w:val="single"/>
              </w:rPr>
            </w:pPr>
          </w:p>
          <w:p w:rsidR="005B7929" w:rsidRDefault="00F74B77">
            <w:pPr>
              <w:pStyle w:val="CRCoverPage"/>
              <w:spacing w:after="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>Impacted functionality:</w:t>
            </w:r>
          </w:p>
          <w:p w:rsidR="005B7929" w:rsidRDefault="00F238C0">
            <w:pPr>
              <w:pStyle w:val="CRCoverPage"/>
              <w:spacing w:after="0"/>
              <w:ind w:left="100"/>
              <w:rPr>
                <w:rFonts w:ascii="Times New Roman" w:hAnsi="Times New Roman"/>
                <w:sz w:val="21"/>
                <w:szCs w:val="21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TA timer for UE in </w:t>
            </w:r>
            <w:r w:rsidR="00F74B77">
              <w:rPr>
                <w:rFonts w:cs="Arial"/>
                <w:lang w:val="en-US" w:eastAsia="zh-CN"/>
              </w:rPr>
              <w:t>RRC_CONNECTED mode</w:t>
            </w:r>
            <w:r w:rsidR="00F74B77">
              <w:rPr>
                <w:rFonts w:cs="Arial"/>
                <w:lang w:val="en-US" w:eastAsia="zh-CN"/>
              </w:rPr>
              <w:t>.</w:t>
            </w:r>
          </w:p>
          <w:p w:rsidR="005B7929" w:rsidRDefault="005B7929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  <w:p w:rsidR="005B7929" w:rsidRDefault="00F74B77">
            <w:pPr>
              <w:pStyle w:val="CRCoverPage"/>
              <w:spacing w:after="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>Inter-operability:</w:t>
            </w:r>
          </w:p>
          <w:p w:rsidR="005B7929" w:rsidRDefault="00F74B77">
            <w:pPr>
              <w:pStyle w:val="CRCoverPage"/>
              <w:spacing w:after="0"/>
              <w:ind w:left="100"/>
              <w:rPr>
                <w:rFonts w:cs="Arial"/>
                <w:lang w:val="en-US" w:eastAsia="ko-KR"/>
              </w:rPr>
            </w:pPr>
            <w:r>
              <w:rPr>
                <w:rFonts w:cs="Arial"/>
                <w:lang w:val="en-US" w:eastAsia="zh-CN"/>
              </w:rPr>
              <w:t>This c</w:t>
            </w:r>
            <w:r>
              <w:rPr>
                <w:rFonts w:cs="Arial"/>
                <w:lang w:eastAsia="zh-CN"/>
              </w:rPr>
              <w:t>orrection</w:t>
            </w:r>
            <w:r>
              <w:rPr>
                <w:rFonts w:cs="Arial"/>
                <w:lang w:val="en-US" w:eastAsia="zh-CN"/>
              </w:rPr>
              <w:t xml:space="preserve"> only involves the </w:t>
            </w:r>
            <w:r w:rsidR="00F238C0">
              <w:rPr>
                <w:rFonts w:cs="Arial"/>
                <w:lang w:val="en-US" w:eastAsia="zh-CN"/>
              </w:rPr>
              <w:t xml:space="preserve">requirement for </w:t>
            </w:r>
            <w:r>
              <w:rPr>
                <w:rFonts w:cs="Arial"/>
                <w:lang w:val="en-US" w:eastAsia="zh-CN"/>
              </w:rPr>
              <w:t>eNB and thus no i</w:t>
            </w:r>
            <w:r>
              <w:rPr>
                <w:rFonts w:cs="Arial"/>
                <w:lang w:val="en-US" w:eastAsia="ko-KR"/>
              </w:rPr>
              <w:t>nter-operability issue is identified.</w:t>
            </w:r>
          </w:p>
          <w:p w:rsidR="005B7929" w:rsidRDefault="005B7929">
            <w:pPr>
              <w:pStyle w:val="CRCoverPage"/>
              <w:spacing w:after="0"/>
              <w:ind w:left="100"/>
              <w:rPr>
                <w:rFonts w:eastAsia="宋体" w:cs="Arial"/>
              </w:rPr>
            </w:pPr>
          </w:p>
        </w:tc>
      </w:tr>
      <w:tr w:rsidR="005B79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B7929" w:rsidRDefault="005B792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B7929" w:rsidRDefault="005B7929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5B79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B7929" w:rsidRDefault="00F74B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B7929" w:rsidRDefault="00F74B77" w:rsidP="00590465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 xml:space="preserve">If not, </w:t>
            </w:r>
            <w:r>
              <w:rPr>
                <w:rFonts w:cs="Arial"/>
                <w:iCs/>
                <w:lang w:val="en-US" w:eastAsia="zh-CN"/>
              </w:rPr>
              <w:t xml:space="preserve">UE </w:t>
            </w:r>
            <w:r w:rsidR="00590465">
              <w:rPr>
                <w:rFonts w:cs="Arial"/>
                <w:iCs/>
                <w:lang w:val="en-US" w:eastAsia="zh-CN"/>
              </w:rPr>
              <w:t>cannot</w:t>
            </w:r>
            <w:r>
              <w:rPr>
                <w:rFonts w:cs="Arial"/>
                <w:iCs/>
                <w:lang w:val="en-US" w:eastAsia="zh-CN"/>
              </w:rPr>
              <w:t xml:space="preserve"> transmit any uplink signal including the HARQ feedback for the</w:t>
            </w:r>
            <w:r>
              <w:rPr>
                <w:rFonts w:eastAsia="宋体" w:cs="Arial"/>
                <w:lang w:val="en-US" w:eastAsia="zh-CN"/>
              </w:rPr>
              <w:t xml:space="preserve"> </w:t>
            </w:r>
            <w:r>
              <w:rPr>
                <w:rFonts w:cs="Arial"/>
                <w:i/>
              </w:rPr>
              <w:t>RRCConnectionSetup</w:t>
            </w:r>
            <w:r>
              <w:rPr>
                <w:rFonts w:cs="Arial"/>
              </w:rPr>
              <w:t xml:space="preserve"> message</w:t>
            </w:r>
            <w:r>
              <w:rPr>
                <w:rFonts w:cs="Arial"/>
                <w:lang w:val="en-US" w:eastAsia="zh-CN"/>
              </w:rPr>
              <w:t xml:space="preserve"> or </w:t>
            </w:r>
            <w:r>
              <w:rPr>
                <w:rFonts w:cs="Arial"/>
                <w:i/>
              </w:rPr>
              <w:t>RRCConnectionResume</w:t>
            </w:r>
            <w:r>
              <w:rPr>
                <w:rFonts w:cs="Arial"/>
                <w:i/>
                <w:lang w:val="en-US" w:eastAsia="zh-CN"/>
              </w:rPr>
              <w:t xml:space="preserve"> </w:t>
            </w:r>
            <w:r>
              <w:rPr>
                <w:rFonts w:cs="Arial"/>
              </w:rPr>
              <w:t>message</w:t>
            </w:r>
            <w:r>
              <w:rPr>
                <w:rFonts w:eastAsia="宋体" w:cs="Arial"/>
                <w:lang w:val="en-US" w:eastAsia="zh-CN"/>
              </w:rPr>
              <w:t>, and</w:t>
            </w:r>
            <w:r w:rsidR="00590465">
              <w:rPr>
                <w:rFonts w:eastAsia="宋体" w:cs="Arial"/>
                <w:lang w:val="en-US" w:eastAsia="zh-CN"/>
              </w:rPr>
              <w:t xml:space="preserve"> </w:t>
            </w:r>
            <w:r>
              <w:rPr>
                <w:rFonts w:cs="Arial"/>
                <w:i/>
              </w:rPr>
              <w:t>RRCConnectionSetupComplete</w:t>
            </w:r>
            <w:r>
              <w:rPr>
                <w:rFonts w:eastAsia="宋体" w:cs="Arial"/>
                <w:i/>
                <w:lang w:val="en-US" w:eastAsia="zh-CN"/>
              </w:rPr>
              <w:t xml:space="preserve"> </w:t>
            </w:r>
            <w:r>
              <w:rPr>
                <w:rFonts w:eastAsia="宋体" w:cs="Arial"/>
                <w:iCs/>
                <w:lang w:val="en-US" w:eastAsia="zh-CN"/>
              </w:rPr>
              <w:t>message or</w:t>
            </w:r>
            <w:r>
              <w:rPr>
                <w:rFonts w:eastAsia="宋体" w:cs="Arial"/>
                <w:i/>
                <w:lang w:val="en-US" w:eastAsia="zh-CN"/>
              </w:rPr>
              <w:t xml:space="preserve"> </w:t>
            </w:r>
            <w:r>
              <w:rPr>
                <w:rFonts w:cs="Arial"/>
                <w:i/>
              </w:rPr>
              <w:t>RRCConnectionResumeComplete</w:t>
            </w:r>
            <w:r>
              <w:rPr>
                <w:rFonts w:cs="Arial"/>
              </w:rPr>
              <w:t xml:space="preserve"> message</w:t>
            </w:r>
            <w:r>
              <w:rPr>
                <w:rFonts w:eastAsia="宋体" w:cs="Arial" w:hint="eastAsia"/>
                <w:lang w:val="en-US" w:eastAsia="zh-CN"/>
              </w:rPr>
              <w:t>, hence, UE fails to enter into RRC connected mode.</w:t>
            </w:r>
          </w:p>
        </w:tc>
      </w:tr>
      <w:tr w:rsidR="005B7929">
        <w:tc>
          <w:tcPr>
            <w:tcW w:w="2694" w:type="dxa"/>
            <w:gridSpan w:val="2"/>
          </w:tcPr>
          <w:p w:rsidR="005B7929" w:rsidRDefault="005B792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B7929" w:rsidRDefault="005B7929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5B79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B7929" w:rsidRDefault="00F74B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B7929" w:rsidRDefault="00F74B77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Batang" w:cs="Arial"/>
              </w:rPr>
              <w:t>7.3d.3</w:t>
            </w:r>
            <w:r>
              <w:rPr>
                <w:rFonts w:eastAsia="宋体" w:cs="Arial"/>
                <w:lang w:val="en-US" w:eastAsia="zh-CN"/>
              </w:rPr>
              <w:t xml:space="preserve">, </w:t>
            </w:r>
            <w:r>
              <w:rPr>
                <w:rFonts w:eastAsia="Batang" w:cs="Arial"/>
              </w:rPr>
              <w:t>7.3d.4</w:t>
            </w:r>
            <w:r>
              <w:rPr>
                <w:rFonts w:eastAsia="Batang" w:cs="Arial"/>
              </w:rPr>
              <w:tab/>
            </w:r>
          </w:p>
        </w:tc>
      </w:tr>
      <w:tr w:rsidR="005B79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B7929" w:rsidRDefault="005B792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B7929" w:rsidRDefault="005B792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79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B7929" w:rsidRDefault="005B79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7929" w:rsidRDefault="00F74B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B7929" w:rsidRDefault="00F74B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5B7929" w:rsidRDefault="005B792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B7929" w:rsidRDefault="005B7929">
            <w:pPr>
              <w:pStyle w:val="CRCoverPage"/>
              <w:spacing w:after="0"/>
              <w:ind w:left="99"/>
            </w:pPr>
          </w:p>
        </w:tc>
      </w:tr>
      <w:tr w:rsidR="005B79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B7929" w:rsidRDefault="00F74B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B7929" w:rsidRDefault="005B792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B7929" w:rsidRDefault="00F74B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B7929" w:rsidRDefault="00F74B7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B7929" w:rsidRDefault="00F74B7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B79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B7929" w:rsidRDefault="00F74B7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B7929" w:rsidRDefault="005B792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B7929" w:rsidRDefault="00F74B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B7929" w:rsidRDefault="00F74B7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B7929" w:rsidRDefault="00F74B7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B79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B7929" w:rsidRDefault="00F74B7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B7929" w:rsidRDefault="005B792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B7929" w:rsidRDefault="00F74B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B7929" w:rsidRDefault="00F74B7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B7929" w:rsidRDefault="00F74B7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B79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B7929" w:rsidRDefault="005B792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B7929" w:rsidRDefault="005B7929">
            <w:pPr>
              <w:pStyle w:val="CRCoverPage"/>
              <w:spacing w:after="0"/>
            </w:pPr>
          </w:p>
        </w:tc>
      </w:tr>
      <w:tr w:rsidR="005B79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B7929" w:rsidRDefault="00F74B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B7929" w:rsidRDefault="005B7929">
            <w:pPr>
              <w:pStyle w:val="CRCoverPage"/>
              <w:spacing w:after="0"/>
              <w:ind w:left="100"/>
            </w:pPr>
          </w:p>
        </w:tc>
      </w:tr>
      <w:tr w:rsidR="005B792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B7929" w:rsidRDefault="005B79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B7929" w:rsidRDefault="005B792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B79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7929" w:rsidRDefault="00F74B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B7929" w:rsidRDefault="005B7929">
            <w:pPr>
              <w:pStyle w:val="CRCoverPage"/>
              <w:spacing w:after="0"/>
              <w:ind w:left="100"/>
            </w:pPr>
          </w:p>
        </w:tc>
      </w:tr>
    </w:tbl>
    <w:p w:rsidR="005B7929" w:rsidRDefault="005B7929">
      <w:pPr>
        <w:pStyle w:val="CRCoverPage"/>
        <w:spacing w:after="0"/>
        <w:rPr>
          <w:sz w:val="8"/>
          <w:szCs w:val="8"/>
        </w:rPr>
      </w:pPr>
    </w:p>
    <w:p w:rsidR="005B7929" w:rsidRDefault="005B7929">
      <w:pPr>
        <w:sectPr w:rsidR="005B792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5B7929" w:rsidRDefault="005B7929">
      <w:pPr>
        <w:rPr>
          <w:rFonts w:eastAsia="宋体"/>
          <w:b/>
          <w:bCs/>
          <w:color w:val="FF0000"/>
          <w:sz w:val="21"/>
          <w:szCs w:val="22"/>
          <w:u w:val="single"/>
          <w:lang w:val="en-US" w:eastAsia="zh-CN"/>
        </w:rPr>
      </w:pPr>
      <w:bookmarkStart w:id="3" w:name="_Toc37760229"/>
    </w:p>
    <w:p w:rsidR="005B7929" w:rsidRDefault="00F74B77">
      <w:pPr>
        <w:rPr>
          <w:rFonts w:eastAsia="宋体"/>
          <w:b/>
          <w:bCs/>
          <w:color w:val="FF0000"/>
          <w:sz w:val="21"/>
          <w:szCs w:val="22"/>
          <w:u w:val="single"/>
          <w:lang w:val="en-US" w:eastAsia="zh-CN"/>
        </w:rPr>
      </w:pPr>
      <w:r>
        <w:rPr>
          <w:rFonts w:eastAsia="宋体"/>
          <w:b/>
          <w:bCs/>
          <w:color w:val="FF0000"/>
          <w:sz w:val="21"/>
          <w:szCs w:val="22"/>
          <w:u w:val="single"/>
          <w:lang w:val="en-US" w:eastAsia="zh-CN"/>
        </w:rPr>
        <w:t>&lt;</w:t>
      </w:r>
      <w:r>
        <w:rPr>
          <w:rFonts w:eastAsia="宋体"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Start </w:t>
      </w:r>
      <w:r>
        <w:rPr>
          <w:rFonts w:eastAsia="宋体"/>
          <w:b/>
          <w:bCs/>
          <w:color w:val="FF0000"/>
          <w:sz w:val="21"/>
          <w:szCs w:val="22"/>
          <w:u w:val="single"/>
          <w:lang w:val="en-US" w:eastAsia="zh-CN"/>
        </w:rPr>
        <w:t xml:space="preserve">of </w:t>
      </w:r>
      <w:r>
        <w:rPr>
          <w:rFonts w:eastAsia="宋体"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the first </w:t>
      </w:r>
      <w:r>
        <w:rPr>
          <w:rFonts w:eastAsia="宋体"/>
          <w:b/>
          <w:bCs/>
          <w:color w:val="FF0000"/>
          <w:sz w:val="21"/>
          <w:szCs w:val="22"/>
          <w:u w:val="single"/>
          <w:lang w:val="en-US" w:eastAsia="zh-CN"/>
        </w:rPr>
        <w:t>change&gt;</w:t>
      </w:r>
    </w:p>
    <w:p w:rsidR="005B7929" w:rsidRDefault="00F74B77">
      <w:pPr>
        <w:spacing w:after="200" w:line="276" w:lineRule="auto"/>
        <w:rPr>
          <w:rFonts w:eastAsia="Batang"/>
        </w:rPr>
      </w:pPr>
      <w:r>
        <w:rPr>
          <w:rFonts w:eastAsia="Batang"/>
        </w:rPr>
        <w:t>7.3d.3</w:t>
      </w:r>
      <w:r>
        <w:rPr>
          <w:rFonts w:eastAsia="Batang"/>
        </w:rPr>
        <w:tab/>
        <w:t>Transmission using PUR for Control Plane CIoT EPS/5GS Optimisations</w:t>
      </w:r>
      <w:bookmarkEnd w:id="3"/>
    </w:p>
    <w:p w:rsidR="005B7929" w:rsidRDefault="00F74B77">
      <w:pPr>
        <w:rPr>
          <w:rFonts w:eastAsia="宋体"/>
        </w:rPr>
      </w:pPr>
      <w:r>
        <w:rPr>
          <w:rFonts w:eastAsia="宋体"/>
        </w:rPr>
        <w:t>Transmission using PUR for Control Plane CIoT EPS Optimisation, as defined in TS 24.301</w:t>
      </w:r>
      <w:r>
        <w:rPr>
          <w:rFonts w:eastAsia="宋体"/>
          <w:lang w:eastAsia="zh-CN"/>
        </w:rPr>
        <w:t xml:space="preserve"> [20], and </w:t>
      </w:r>
      <w:r>
        <w:rPr>
          <w:rFonts w:eastAsia="宋体"/>
        </w:rPr>
        <w:t>for Control Plane</w:t>
      </w:r>
      <w:r>
        <w:rPr>
          <w:rFonts w:eastAsia="宋体"/>
        </w:rPr>
        <w:t xml:space="preserve"> CIoT 5GS Optimisation, as defined in TS 24.501</w:t>
      </w:r>
      <w:r>
        <w:rPr>
          <w:rFonts w:eastAsia="宋体"/>
          <w:lang w:eastAsia="zh-CN"/>
        </w:rPr>
        <w:t xml:space="preserve"> [91],</w:t>
      </w:r>
      <w:r>
        <w:rPr>
          <w:rFonts w:eastAsia="宋体"/>
        </w:rPr>
        <w:t xml:space="preserve"> is characterised as below:</w:t>
      </w:r>
    </w:p>
    <w:p w:rsidR="005B7929" w:rsidRDefault="00F74B77">
      <w:pPr>
        <w:spacing w:line="276" w:lineRule="auto"/>
        <w:ind w:left="568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 xml:space="preserve">Uplink user data are transmitted using the PUR resource in a NAS message concatenated in </w:t>
      </w:r>
      <w:r>
        <w:rPr>
          <w:rFonts w:eastAsia="宋体"/>
          <w:i/>
        </w:rPr>
        <w:t xml:space="preserve">RRCEarlyDataRequest </w:t>
      </w:r>
      <w:r>
        <w:rPr>
          <w:rFonts w:eastAsia="宋体"/>
        </w:rPr>
        <w:t>message on CCCH;</w:t>
      </w:r>
    </w:p>
    <w:p w:rsidR="005B7929" w:rsidRDefault="00F74B77">
      <w:pPr>
        <w:spacing w:line="276" w:lineRule="auto"/>
        <w:ind w:left="568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 xml:space="preserve">If there is no downlink data, the (ng-)eNB may terminate the procedure by sending a layer 1 acknowledgement optionally containing a Time Advance Command, a MAC Time advance Command or </w:t>
      </w:r>
      <w:r>
        <w:rPr>
          <w:rFonts w:eastAsia="宋体"/>
          <w:i/>
        </w:rPr>
        <w:t>RRCEarlyDataComplete</w:t>
      </w:r>
      <w:r>
        <w:rPr>
          <w:rFonts w:eastAsia="宋体"/>
        </w:rPr>
        <w:t xml:space="preserve"> with no user data;</w:t>
      </w:r>
    </w:p>
    <w:p w:rsidR="005B7929" w:rsidRDefault="00F74B77">
      <w:pPr>
        <w:spacing w:line="276" w:lineRule="auto"/>
        <w:ind w:left="568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Downlink user data, if any, ar</w:t>
      </w:r>
      <w:r>
        <w:rPr>
          <w:rFonts w:eastAsia="宋体"/>
        </w:rPr>
        <w:t xml:space="preserve">e transmitted in a NAS message concatenated in </w:t>
      </w:r>
      <w:r>
        <w:rPr>
          <w:rFonts w:eastAsia="宋体"/>
          <w:i/>
        </w:rPr>
        <w:t>RRCEarlyDataComplete</w:t>
      </w:r>
      <w:r>
        <w:rPr>
          <w:rFonts w:eastAsia="宋体"/>
        </w:rPr>
        <w:t xml:space="preserve"> message on CCCH;</w:t>
      </w:r>
    </w:p>
    <w:p w:rsidR="005B7929" w:rsidRDefault="00F74B77">
      <w:pPr>
        <w:spacing w:line="276" w:lineRule="auto"/>
        <w:ind w:left="568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There is no transition to RRC CONNECTED.</w:t>
      </w:r>
    </w:p>
    <w:p w:rsidR="005B7929" w:rsidRDefault="00F74B77">
      <w:pPr>
        <w:rPr>
          <w:rFonts w:eastAsia="宋体"/>
        </w:rPr>
      </w:pPr>
      <w:r>
        <w:rPr>
          <w:rFonts w:eastAsia="宋体"/>
        </w:rPr>
        <w:t>The procedure for transmission using PUR for the Control Plane CIoT EPS optimisation and for the Control Plane CIoT 5GS optimisa</w:t>
      </w:r>
      <w:r>
        <w:rPr>
          <w:rFonts w:eastAsia="宋体"/>
        </w:rPr>
        <w:t>tion is illustrated in Figure 7.3d-2.</w:t>
      </w:r>
    </w:p>
    <w:p w:rsidR="005B7929" w:rsidRDefault="00F74B77">
      <w:pPr>
        <w:keepNext/>
        <w:keepLines/>
        <w:spacing w:before="60" w:line="276" w:lineRule="auto"/>
        <w:jc w:val="center"/>
        <w:rPr>
          <w:rFonts w:ascii="Arial" w:eastAsia="宋体" w:hAnsi="Arial"/>
          <w:b/>
          <w:sz w:val="22"/>
          <w:szCs w:val="22"/>
        </w:rPr>
      </w:pPr>
      <w:r>
        <w:rPr>
          <w:rFonts w:ascii="Arial" w:eastAsia="宋体" w:hAnsi="Arial"/>
          <w:b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1.5pt;height:184.45pt">
            <v:imagedata r:id="rId18" o:title=""/>
          </v:shape>
        </w:pict>
      </w:r>
    </w:p>
    <w:p w:rsidR="005B7929" w:rsidRDefault="00F74B77">
      <w:pPr>
        <w:keepLines/>
        <w:spacing w:after="240" w:line="276" w:lineRule="auto"/>
        <w:jc w:val="center"/>
        <w:rPr>
          <w:rFonts w:ascii="Arial" w:eastAsia="宋体" w:hAnsi="Arial"/>
          <w:b/>
        </w:rPr>
      </w:pPr>
      <w:r>
        <w:rPr>
          <w:rFonts w:ascii="Arial" w:eastAsia="宋体" w:hAnsi="Arial"/>
          <w:b/>
        </w:rPr>
        <w:t>Figure 7.3d-2: Transmission using PUR for the Control Plane CIoT EPS/5GS Optimisations</w:t>
      </w:r>
    </w:p>
    <w:p w:rsidR="005B7929" w:rsidRDefault="00F74B77">
      <w:pPr>
        <w:spacing w:line="276" w:lineRule="auto"/>
        <w:ind w:left="568" w:hanging="284"/>
        <w:rPr>
          <w:rFonts w:eastAsia="宋体"/>
        </w:rPr>
      </w:pPr>
      <w:r>
        <w:rPr>
          <w:rFonts w:eastAsia="宋体"/>
        </w:rPr>
        <w:t>0.</w:t>
      </w:r>
      <w:r>
        <w:rPr>
          <w:rFonts w:eastAsia="宋体"/>
        </w:rPr>
        <w:tab/>
        <w:t>The UE has determined that the PUR resource can be used (e.g. PUR enabled in the cell, valid Time Alignment, etc.).</w:t>
      </w:r>
    </w:p>
    <w:p w:rsidR="005B7929" w:rsidRDefault="00F74B77">
      <w:pPr>
        <w:spacing w:line="276" w:lineRule="auto"/>
        <w:ind w:left="568" w:hanging="284"/>
        <w:rPr>
          <w:rFonts w:eastAsia="宋体"/>
        </w:rPr>
      </w:pPr>
      <w:r>
        <w:rPr>
          <w:rFonts w:eastAsia="宋体"/>
        </w:rPr>
        <w:t>1</w:t>
      </w:r>
      <w:r>
        <w:rPr>
          <w:rFonts w:eastAsia="宋体"/>
        </w:rPr>
        <w:tab/>
        <w:t xml:space="preserve">Same as </w:t>
      </w:r>
      <w:r>
        <w:rPr>
          <w:rFonts w:eastAsia="宋体"/>
        </w:rPr>
        <w:t>step 1 in MO-EDT for Control Plane CIoT EPS/5GS optimisations in Figure 7.3b-1 and 7.3b-1a except that the UE transmits over the PUR resource instead of a resource allocated in the random access response.</w:t>
      </w:r>
    </w:p>
    <w:p w:rsidR="005B7929" w:rsidRDefault="00F74B77">
      <w:pPr>
        <w:spacing w:line="276" w:lineRule="auto"/>
        <w:ind w:left="568" w:hanging="284"/>
        <w:rPr>
          <w:rFonts w:eastAsia="宋体"/>
        </w:rPr>
      </w:pPr>
      <w:r>
        <w:rPr>
          <w:rFonts w:eastAsia="宋体"/>
        </w:rPr>
        <w:tab/>
        <w:t>If the uplink data are too large to be included in</w:t>
      </w:r>
      <w:r>
        <w:rPr>
          <w:rFonts w:eastAsia="宋体"/>
        </w:rPr>
        <w:t xml:space="preserve"> </w:t>
      </w:r>
      <w:r>
        <w:rPr>
          <w:rFonts w:eastAsia="宋体"/>
          <w:i/>
        </w:rPr>
        <w:t>RRCEarlyDataRequest</w:t>
      </w:r>
      <w:r>
        <w:rPr>
          <w:rFonts w:eastAsia="宋体"/>
        </w:rPr>
        <w:t xml:space="preserve">, the UE can use the PUR resource to transmit </w:t>
      </w:r>
      <w:r>
        <w:rPr>
          <w:rFonts w:eastAsia="宋体"/>
          <w:i/>
        </w:rPr>
        <w:t>RRCConnectionRequest</w:t>
      </w:r>
      <w:r>
        <w:rPr>
          <w:rFonts w:eastAsia="宋体"/>
        </w:rPr>
        <w:t>. The procedure will fall back to the legacy RRC Connection establishment procedure, a new C-RNTI can be assigned.</w:t>
      </w:r>
    </w:p>
    <w:p w:rsidR="005B7929" w:rsidRDefault="00F74B77">
      <w:pPr>
        <w:spacing w:line="276" w:lineRule="auto"/>
        <w:ind w:left="568" w:hanging="284"/>
        <w:rPr>
          <w:rFonts w:eastAsia="宋体"/>
        </w:rPr>
      </w:pPr>
      <w:r>
        <w:rPr>
          <w:rFonts w:eastAsia="宋体"/>
        </w:rPr>
        <w:tab/>
        <w:t>After step 1, the (ng-)eNB may request the UE to abort</w:t>
      </w:r>
      <w:r>
        <w:rPr>
          <w:rFonts w:eastAsia="宋体"/>
        </w:rPr>
        <w:t xml:space="preserve"> the transmission using PUR by sending a Layer 1 fallback indication. UE actions upon reception of Layer 1 fallback indication are left up to UE implementation.</w:t>
      </w:r>
    </w:p>
    <w:p w:rsidR="005B7929" w:rsidRDefault="00F74B77">
      <w:pPr>
        <w:spacing w:line="276" w:lineRule="auto"/>
        <w:ind w:left="568" w:hanging="284"/>
        <w:rPr>
          <w:rFonts w:eastAsia="宋体"/>
        </w:rPr>
      </w:pPr>
      <w:r>
        <w:rPr>
          <w:rFonts w:eastAsia="宋体"/>
        </w:rPr>
        <w:t>2..6 Same as MO-EDT for Control Plane CIoT EPS/5GS Optimisations in Figure 7.3b-1 and 7.3b-1a.</w:t>
      </w:r>
    </w:p>
    <w:p w:rsidR="005B7929" w:rsidRDefault="00F74B77">
      <w:pPr>
        <w:spacing w:line="276" w:lineRule="auto"/>
        <w:ind w:left="568" w:hanging="284"/>
        <w:rPr>
          <w:rFonts w:eastAsia="宋体"/>
        </w:rPr>
      </w:pPr>
      <w:r>
        <w:rPr>
          <w:rFonts w:eastAsia="宋体"/>
        </w:rPr>
        <w:t>7a</w:t>
      </w:r>
      <w:r>
        <w:rPr>
          <w:rFonts w:eastAsia="宋体"/>
        </w:rPr>
        <w:tab/>
        <w:t>If the (ng-)eNB is aware that there is no pending downlink data or signalling, the (ng-)eNB can send a Layer 1 ACK optionally containing a Time Advance Adjustment to the UE to update the TA and terminate the procedure.</w:t>
      </w:r>
    </w:p>
    <w:p w:rsidR="005B7929" w:rsidRDefault="00F74B77">
      <w:pPr>
        <w:spacing w:line="276" w:lineRule="auto"/>
        <w:ind w:left="568" w:hanging="284"/>
        <w:rPr>
          <w:rFonts w:eastAsia="宋体"/>
        </w:rPr>
      </w:pPr>
      <w:r>
        <w:rPr>
          <w:rFonts w:eastAsia="宋体"/>
        </w:rPr>
        <w:lastRenderedPageBreak/>
        <w:t>7b</w:t>
      </w:r>
      <w:r>
        <w:rPr>
          <w:rFonts w:eastAsia="宋体"/>
        </w:rPr>
        <w:tab/>
        <w:t>If the (ng-)eNB is aware that t</w:t>
      </w:r>
      <w:r>
        <w:rPr>
          <w:rFonts w:eastAsia="宋体"/>
        </w:rPr>
        <w:t>here is no further data or signalling, the (ng-)eNB can send a Time Advance Command to update the TA and terminate the procedure.</w:t>
      </w:r>
    </w:p>
    <w:p w:rsidR="005B7929" w:rsidRDefault="00F74B77">
      <w:pPr>
        <w:spacing w:line="276" w:lineRule="auto"/>
        <w:ind w:left="568" w:hanging="284"/>
        <w:rPr>
          <w:rFonts w:eastAsia="宋体"/>
        </w:rPr>
      </w:pPr>
      <w:r>
        <w:rPr>
          <w:rFonts w:eastAsia="宋体"/>
        </w:rPr>
        <w:t>7c</w:t>
      </w:r>
      <w:r>
        <w:rPr>
          <w:rFonts w:eastAsia="宋体"/>
        </w:rPr>
        <w:tab/>
        <w:t>Same as step 7 in MO-EDT for Control Plane CIoT EPS/5GS Optimisations in Figure 7.3b-1 and 7.3b-1a except that a Time Advan</w:t>
      </w:r>
      <w:r>
        <w:rPr>
          <w:rFonts w:eastAsia="宋体"/>
        </w:rPr>
        <w:t>ce Command can also be included.</w:t>
      </w:r>
    </w:p>
    <w:p w:rsidR="005B7929" w:rsidRDefault="00F74B77">
      <w:pPr>
        <w:spacing w:line="276" w:lineRule="auto"/>
        <w:ind w:left="568" w:hanging="284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 </w:t>
      </w:r>
    </w:p>
    <w:p w:rsidR="005B7929" w:rsidRDefault="00F74B77">
      <w:pPr>
        <w:keepLines/>
        <w:spacing w:line="276" w:lineRule="auto"/>
        <w:ind w:left="1135" w:hanging="851"/>
        <w:rPr>
          <w:rFonts w:eastAsia="宋体"/>
        </w:rPr>
      </w:pPr>
      <w:r>
        <w:rPr>
          <w:rFonts w:eastAsia="宋体"/>
        </w:rPr>
        <w:t>NOTE 1:</w:t>
      </w:r>
      <w:r>
        <w:rPr>
          <w:rFonts w:eastAsia="宋体"/>
        </w:rPr>
        <w:tab/>
        <w:t xml:space="preserve">If the MME/AMF or the (ng-)eNB decides to move the UE to RRC_CONNECTED mode, </w:t>
      </w:r>
      <w:r>
        <w:rPr>
          <w:rFonts w:eastAsia="宋体"/>
          <w:i/>
        </w:rPr>
        <w:t>RRCConnectionSetup</w:t>
      </w:r>
      <w:r>
        <w:rPr>
          <w:rFonts w:eastAsia="宋体"/>
        </w:rPr>
        <w:t xml:space="preserve"> message is sent in step 7 to fall back to the legacy RRC Connection establishment procedure, a new C-RNTI can be assigned. The (ng-)eNB will discard the zero-length NAS PDU received in </w:t>
      </w:r>
      <w:r>
        <w:rPr>
          <w:rFonts w:eastAsia="宋体"/>
          <w:i/>
        </w:rPr>
        <w:t xml:space="preserve">RRCConnectionSetupComplete </w:t>
      </w:r>
      <w:r>
        <w:rPr>
          <w:rFonts w:eastAsia="宋体"/>
        </w:rPr>
        <w:t>message.</w:t>
      </w:r>
    </w:p>
    <w:p w:rsidR="005B7929" w:rsidRDefault="00F74B77">
      <w:pPr>
        <w:keepLines/>
        <w:spacing w:line="276" w:lineRule="auto"/>
        <w:ind w:left="1135" w:hanging="851"/>
        <w:rPr>
          <w:rFonts w:eastAsia="宋体"/>
        </w:rPr>
      </w:pPr>
      <w:r>
        <w:rPr>
          <w:rFonts w:eastAsia="宋体"/>
        </w:rPr>
        <w:t>NOTE 2:</w:t>
      </w:r>
      <w:r>
        <w:rPr>
          <w:rFonts w:eastAsia="宋体"/>
        </w:rPr>
        <w:tab/>
        <w:t>If none of Layer 1 Ack, Ti</w:t>
      </w:r>
      <w:r>
        <w:rPr>
          <w:rFonts w:eastAsia="宋体"/>
        </w:rPr>
        <w:t xml:space="preserve">me </w:t>
      </w:r>
      <w:r>
        <w:rPr>
          <w:rFonts w:eastAsia="宋体" w:hint="eastAsia"/>
          <w:lang w:val="en-US" w:eastAsia="zh-CN"/>
        </w:rPr>
        <w:t>A</w:t>
      </w:r>
      <w:r>
        <w:rPr>
          <w:rFonts w:eastAsia="宋体"/>
        </w:rPr>
        <w:t>dvance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</w:rPr>
        <w:t xml:space="preserve">MAC Command, </w:t>
      </w:r>
      <w:r>
        <w:rPr>
          <w:rFonts w:eastAsia="宋体"/>
          <w:i/>
        </w:rPr>
        <w:t>RRCEarlyDataComplete</w:t>
      </w:r>
      <w:r>
        <w:rPr>
          <w:rFonts w:eastAsia="宋体"/>
        </w:rPr>
        <w:t xml:space="preserve"> and, in case of fallback, </w:t>
      </w:r>
      <w:r>
        <w:rPr>
          <w:rFonts w:eastAsia="宋体"/>
          <w:i/>
        </w:rPr>
        <w:t xml:space="preserve">RRCConnectionSetup </w:t>
      </w:r>
      <w:r>
        <w:rPr>
          <w:rFonts w:eastAsia="宋体"/>
        </w:rPr>
        <w:t xml:space="preserve">is received in response to </w:t>
      </w:r>
      <w:r>
        <w:rPr>
          <w:rFonts w:eastAsia="宋体"/>
          <w:i/>
        </w:rPr>
        <w:t>RRCEarlyDataRequest</w:t>
      </w:r>
      <w:r>
        <w:rPr>
          <w:rFonts w:eastAsia="宋体"/>
        </w:rPr>
        <w:t>, the UE considers the UL data transmission not successful.</w:t>
      </w:r>
    </w:p>
    <w:p w:rsidR="005B7929" w:rsidRDefault="00590465">
      <w:pPr>
        <w:keepLines/>
        <w:spacing w:line="276" w:lineRule="auto"/>
        <w:ind w:left="1135" w:hanging="851"/>
        <w:rPr>
          <w:rFonts w:eastAsia="宋体"/>
          <w:lang w:val="en-US" w:eastAsia="zh-CN"/>
        </w:rPr>
      </w:pPr>
      <w:ins w:id="4" w:author="ZTE" w:date="2020-08-07T14:39:00Z">
        <w:r>
          <w:rPr>
            <w:rFonts w:eastAsia="宋体" w:hint="eastAsia"/>
            <w:lang w:val="en-US" w:eastAsia="zh-CN"/>
          </w:rPr>
          <w:t xml:space="preserve">NOTE3:  If </w:t>
        </w:r>
        <w:r>
          <w:rPr>
            <w:rFonts w:eastAsia="宋体"/>
            <w:i/>
          </w:rPr>
          <w:t>RRCConnectionSetup</w:t>
        </w:r>
        <w:r>
          <w:rPr>
            <w:rFonts w:eastAsia="宋体"/>
          </w:rPr>
          <w:t xml:space="preserve"> message is sent in step 7</w:t>
        </w:r>
        <w:r>
          <w:rPr>
            <w:rFonts w:eastAsia="宋体" w:hint="eastAsia"/>
            <w:lang w:val="en-US" w:eastAsia="zh-CN"/>
          </w:rPr>
          <w:t xml:space="preserve">, </w:t>
        </w:r>
        <w:r>
          <w:rPr>
            <w:rFonts w:eastAsia="宋体"/>
          </w:rPr>
          <w:t xml:space="preserve">a Time Advance Command </w:t>
        </w:r>
        <w:r>
          <w:rPr>
            <w:rFonts w:eastAsia="宋体" w:hint="eastAsia"/>
            <w:lang w:val="en-US" w:eastAsia="zh-CN"/>
          </w:rPr>
          <w:t>is always included.</w:t>
        </w:r>
      </w:ins>
    </w:p>
    <w:p w:rsidR="005B7929" w:rsidRDefault="00F74B77">
      <w:pPr>
        <w:rPr>
          <w:rFonts w:eastAsia="宋体"/>
          <w:b/>
          <w:bCs/>
          <w:color w:val="FF0000"/>
          <w:sz w:val="21"/>
          <w:szCs w:val="21"/>
          <w:u w:val="single"/>
          <w:lang w:val="en-US" w:eastAsia="zh-CN"/>
        </w:rPr>
      </w:pPr>
      <w:r>
        <w:rPr>
          <w:rFonts w:eastAsia="宋体"/>
          <w:b/>
          <w:bCs/>
          <w:color w:val="FF0000"/>
          <w:sz w:val="21"/>
          <w:szCs w:val="21"/>
          <w:u w:val="single"/>
          <w:lang w:val="en-US" w:eastAsia="zh-CN"/>
        </w:rPr>
        <w:t>&lt;End</w:t>
      </w:r>
      <w:r>
        <w:rPr>
          <w:rFonts w:eastAsia="宋体" w:hint="eastAsia"/>
          <w:b/>
          <w:bCs/>
          <w:color w:val="FF0000"/>
          <w:sz w:val="21"/>
          <w:szCs w:val="21"/>
          <w:u w:val="single"/>
          <w:lang w:val="en-US" w:eastAsia="zh-CN"/>
        </w:rPr>
        <w:t xml:space="preserve"> </w:t>
      </w:r>
      <w:r>
        <w:rPr>
          <w:rFonts w:eastAsia="宋体"/>
          <w:b/>
          <w:bCs/>
          <w:color w:val="FF0000"/>
          <w:sz w:val="21"/>
          <w:szCs w:val="21"/>
          <w:u w:val="single"/>
          <w:lang w:val="en-US" w:eastAsia="zh-CN"/>
        </w:rPr>
        <w:t xml:space="preserve">of </w:t>
      </w:r>
      <w:r>
        <w:rPr>
          <w:rFonts w:eastAsia="宋体" w:hint="eastAsia"/>
          <w:b/>
          <w:bCs/>
          <w:color w:val="FF0000"/>
          <w:sz w:val="21"/>
          <w:szCs w:val="21"/>
          <w:u w:val="single"/>
          <w:lang w:val="en-US" w:eastAsia="zh-CN"/>
        </w:rPr>
        <w:t xml:space="preserve">the </w:t>
      </w:r>
      <w:r>
        <w:rPr>
          <w:rFonts w:eastAsia="宋体"/>
          <w:b/>
          <w:bCs/>
          <w:color w:val="FF0000"/>
          <w:sz w:val="21"/>
          <w:szCs w:val="21"/>
          <w:u w:val="single"/>
          <w:lang w:val="en-US" w:eastAsia="zh-CN"/>
        </w:rPr>
        <w:t>first change&gt;</w:t>
      </w:r>
    </w:p>
    <w:p w:rsidR="005B7929" w:rsidRDefault="005B7929">
      <w:pPr>
        <w:keepLines/>
        <w:spacing w:line="276" w:lineRule="auto"/>
        <w:ind w:left="1135" w:hanging="851"/>
        <w:rPr>
          <w:rFonts w:eastAsia="宋体"/>
          <w:sz w:val="22"/>
          <w:szCs w:val="22"/>
        </w:rPr>
      </w:pPr>
    </w:p>
    <w:p w:rsidR="005B7929" w:rsidRDefault="00F74B77">
      <w:pPr>
        <w:rPr>
          <w:rFonts w:eastAsia="宋体"/>
          <w:b/>
          <w:bCs/>
          <w:color w:val="FF0000"/>
          <w:sz w:val="21"/>
          <w:szCs w:val="22"/>
          <w:u w:val="single"/>
          <w:lang w:val="en-US" w:eastAsia="zh-CN"/>
        </w:rPr>
      </w:pPr>
      <w:r>
        <w:rPr>
          <w:rFonts w:eastAsia="宋体"/>
          <w:b/>
          <w:bCs/>
          <w:color w:val="FF0000"/>
          <w:sz w:val="21"/>
          <w:szCs w:val="22"/>
          <w:u w:val="single"/>
          <w:lang w:val="en-US" w:eastAsia="zh-CN"/>
        </w:rPr>
        <w:t>&lt;</w:t>
      </w:r>
      <w:r>
        <w:rPr>
          <w:rFonts w:eastAsia="宋体"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Start </w:t>
      </w:r>
      <w:r>
        <w:rPr>
          <w:rFonts w:eastAsia="宋体"/>
          <w:b/>
          <w:bCs/>
          <w:color w:val="FF0000"/>
          <w:sz w:val="21"/>
          <w:szCs w:val="22"/>
          <w:u w:val="single"/>
          <w:lang w:val="en-US" w:eastAsia="zh-CN"/>
        </w:rPr>
        <w:t xml:space="preserve">of </w:t>
      </w:r>
      <w:r>
        <w:rPr>
          <w:rFonts w:eastAsia="宋体"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the second </w:t>
      </w:r>
      <w:r>
        <w:rPr>
          <w:rFonts w:eastAsia="宋体"/>
          <w:b/>
          <w:bCs/>
          <w:color w:val="FF0000"/>
          <w:sz w:val="21"/>
          <w:szCs w:val="22"/>
          <w:u w:val="single"/>
          <w:lang w:val="en-US" w:eastAsia="zh-CN"/>
        </w:rPr>
        <w:t>change&gt;</w:t>
      </w:r>
    </w:p>
    <w:p w:rsidR="005B7929" w:rsidRDefault="00F74B77">
      <w:pPr>
        <w:spacing w:after="200" w:line="276" w:lineRule="auto"/>
        <w:rPr>
          <w:rFonts w:eastAsia="Batang"/>
        </w:rPr>
      </w:pPr>
      <w:bookmarkStart w:id="5" w:name="_Toc37760230"/>
      <w:r>
        <w:rPr>
          <w:rFonts w:eastAsia="Batang"/>
        </w:rPr>
        <w:t>7.3d.4</w:t>
      </w:r>
      <w:r>
        <w:rPr>
          <w:rFonts w:eastAsia="Batang"/>
        </w:rPr>
        <w:tab/>
        <w:t>Transmission using PUR for User Plane CIoT EPS/5GS Optimisations</w:t>
      </w:r>
      <w:bookmarkEnd w:id="5"/>
    </w:p>
    <w:p w:rsidR="005B7929" w:rsidRDefault="00F74B77">
      <w:pPr>
        <w:rPr>
          <w:rFonts w:eastAsia="宋体"/>
        </w:rPr>
      </w:pPr>
      <w:r>
        <w:rPr>
          <w:rFonts w:eastAsia="宋体"/>
        </w:rPr>
        <w:t>Transmission using PUR for User Plane CIoT EPS Optimisation, as defined in TS 24.301</w:t>
      </w:r>
      <w:r>
        <w:rPr>
          <w:rFonts w:eastAsia="宋体"/>
          <w:lang w:eastAsia="zh-CN"/>
        </w:rPr>
        <w:t xml:space="preserve"> [20], and </w:t>
      </w:r>
      <w:r>
        <w:rPr>
          <w:rFonts w:eastAsia="宋体"/>
        </w:rPr>
        <w:t>for User Plane CIoT 5GS Optimisation, as defined in TS 24.501</w:t>
      </w:r>
      <w:r>
        <w:rPr>
          <w:rFonts w:eastAsia="宋体"/>
          <w:lang w:eastAsia="zh-CN"/>
        </w:rPr>
        <w:t xml:space="preserve"> [91],</w:t>
      </w:r>
      <w:r>
        <w:rPr>
          <w:rFonts w:eastAsia="宋体"/>
        </w:rPr>
        <w:t xml:space="preserve"> are characterised as below:</w:t>
      </w:r>
    </w:p>
    <w:p w:rsidR="005B7929" w:rsidRDefault="00F74B77">
      <w:pPr>
        <w:spacing w:line="276" w:lineRule="auto"/>
        <w:ind w:left="568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The UE is in RRC_IDLE and has a valid PUR resource;</w:t>
      </w:r>
    </w:p>
    <w:p w:rsidR="005B7929" w:rsidRDefault="00F74B77">
      <w:pPr>
        <w:spacing w:line="276" w:lineRule="auto"/>
        <w:ind w:left="568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 xml:space="preserve">The UE has been provided with a </w:t>
      </w:r>
      <w:r>
        <w:rPr>
          <w:rFonts w:eastAsia="宋体"/>
          <w:i/>
        </w:rPr>
        <w:t xml:space="preserve">NextHopChainingCount </w:t>
      </w:r>
      <w:r>
        <w:rPr>
          <w:rFonts w:eastAsia="宋体"/>
        </w:rPr>
        <w:t xml:space="preserve">in the </w:t>
      </w:r>
      <w:r>
        <w:rPr>
          <w:rFonts w:eastAsia="宋体"/>
          <w:i/>
        </w:rPr>
        <w:t>RRCConnectionRelease</w:t>
      </w:r>
      <w:r>
        <w:rPr>
          <w:rFonts w:eastAsia="宋体"/>
        </w:rPr>
        <w:t xml:space="preserve"> message with suspend indication;</w:t>
      </w:r>
    </w:p>
    <w:p w:rsidR="005B7929" w:rsidRDefault="00F74B77">
      <w:pPr>
        <w:spacing w:line="276" w:lineRule="auto"/>
        <w:ind w:left="568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 xml:space="preserve">Uplink user data are transmitted on DTCH multiplexed with </w:t>
      </w:r>
      <w:r>
        <w:rPr>
          <w:rFonts w:eastAsia="宋体"/>
          <w:i/>
        </w:rPr>
        <w:t>RRCConnectionResumeRequest</w:t>
      </w:r>
      <w:r>
        <w:rPr>
          <w:rFonts w:eastAsia="宋体"/>
        </w:rPr>
        <w:t xml:space="preserve"> message on CCCH;</w:t>
      </w:r>
    </w:p>
    <w:p w:rsidR="005B7929" w:rsidRDefault="00F74B77">
      <w:pPr>
        <w:spacing w:line="276" w:lineRule="auto"/>
        <w:ind w:left="568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 xml:space="preserve">Downlink user data are optionally transmitted on DTCH multiplexed with </w:t>
      </w:r>
      <w:r>
        <w:rPr>
          <w:rFonts w:eastAsia="宋体"/>
          <w:i/>
        </w:rPr>
        <w:t xml:space="preserve">RRCConnectionRelease </w:t>
      </w:r>
      <w:r>
        <w:rPr>
          <w:rFonts w:eastAsia="宋体"/>
        </w:rPr>
        <w:t>message on DCCH;</w:t>
      </w:r>
    </w:p>
    <w:p w:rsidR="005B7929" w:rsidRDefault="00F74B77">
      <w:pPr>
        <w:spacing w:line="276" w:lineRule="auto"/>
        <w:ind w:left="568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The u</w:t>
      </w:r>
      <w:r>
        <w:rPr>
          <w:rFonts w:eastAsia="宋体"/>
        </w:rPr>
        <w:t xml:space="preserve">ser data in uplink and downlink are ciphered. The keys are derived using the </w:t>
      </w:r>
      <w:r>
        <w:rPr>
          <w:rFonts w:eastAsia="宋体"/>
          <w:i/>
        </w:rPr>
        <w:t>NextHopChainingCount</w:t>
      </w:r>
      <w:r>
        <w:rPr>
          <w:rFonts w:eastAsia="宋体"/>
        </w:rPr>
        <w:t xml:space="preserve"> provided in the </w:t>
      </w:r>
      <w:r>
        <w:rPr>
          <w:rFonts w:eastAsia="宋体"/>
          <w:i/>
        </w:rPr>
        <w:t>RRCConnectionRelease</w:t>
      </w:r>
      <w:r>
        <w:rPr>
          <w:rFonts w:eastAsia="宋体"/>
        </w:rPr>
        <w:t xml:space="preserve"> message of the previous RRC connection;</w:t>
      </w:r>
    </w:p>
    <w:p w:rsidR="005B7929" w:rsidRDefault="00F74B77">
      <w:pPr>
        <w:spacing w:line="276" w:lineRule="auto"/>
        <w:ind w:left="568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 xml:space="preserve">The </w:t>
      </w:r>
      <w:r>
        <w:rPr>
          <w:rFonts w:eastAsia="宋体"/>
          <w:i/>
        </w:rPr>
        <w:t>RRCConnectionRelease</w:t>
      </w:r>
      <w:r>
        <w:rPr>
          <w:rFonts w:eastAsia="宋体"/>
        </w:rPr>
        <w:t xml:space="preserve"> message is integrity protected and ciphered using the </w:t>
      </w:r>
      <w:r>
        <w:rPr>
          <w:rFonts w:eastAsia="宋体"/>
        </w:rPr>
        <w:t>newly derived keys;</w:t>
      </w:r>
    </w:p>
    <w:p w:rsidR="005B7929" w:rsidRDefault="00F74B77">
      <w:pPr>
        <w:spacing w:line="276" w:lineRule="auto"/>
        <w:ind w:left="568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There is no transition to RRC CONNECTED.</w:t>
      </w:r>
    </w:p>
    <w:p w:rsidR="005B7929" w:rsidRDefault="00F74B77">
      <w:pPr>
        <w:rPr>
          <w:rFonts w:eastAsia="宋体"/>
        </w:rPr>
      </w:pPr>
      <w:r>
        <w:rPr>
          <w:rFonts w:eastAsia="宋体"/>
        </w:rPr>
        <w:t>The procedure for transmission using PUR for the User Plane CIoT EPS optimisation and for the User Plane CIoT 5GS optimisation is illustrated in Figure 7.3d-3 and Figure 7.3d-4 respectively.</w:t>
      </w:r>
    </w:p>
    <w:p w:rsidR="005B7929" w:rsidRDefault="00F74B77">
      <w:pPr>
        <w:keepNext/>
        <w:keepLines/>
        <w:spacing w:before="60" w:line="276" w:lineRule="auto"/>
        <w:jc w:val="center"/>
        <w:rPr>
          <w:rFonts w:ascii="Arial" w:eastAsia="宋体" w:hAnsi="Arial"/>
          <w:b/>
        </w:rPr>
      </w:pPr>
      <w:r>
        <w:rPr>
          <w:rFonts w:ascii="Arial" w:eastAsia="宋体" w:hAnsi="Arial"/>
          <w:b/>
        </w:rPr>
        <w:lastRenderedPageBreak/>
        <w:pict>
          <v:shape id="_x0000_i1026" type="#_x0000_t75" style="width:411.5pt;height:158.95pt">
            <v:imagedata r:id="rId19" o:title=""/>
          </v:shape>
        </w:pict>
      </w:r>
    </w:p>
    <w:p w:rsidR="005B7929" w:rsidRDefault="00F74B77">
      <w:pPr>
        <w:keepLines/>
        <w:spacing w:after="240" w:line="276" w:lineRule="auto"/>
        <w:jc w:val="center"/>
        <w:rPr>
          <w:rFonts w:ascii="Arial" w:eastAsia="宋体" w:hAnsi="Arial"/>
          <w:b/>
        </w:rPr>
      </w:pPr>
      <w:r>
        <w:rPr>
          <w:rFonts w:ascii="Arial" w:eastAsia="宋体" w:hAnsi="Arial"/>
          <w:b/>
        </w:rPr>
        <w:t>Figure 7.3d-3: Transmission using PUR for the User Plane CIoT EPS Optimisation</w:t>
      </w:r>
    </w:p>
    <w:p w:rsidR="005B7929" w:rsidRDefault="00F74B77">
      <w:pPr>
        <w:keepNext/>
        <w:keepLines/>
        <w:spacing w:before="60" w:line="276" w:lineRule="auto"/>
        <w:jc w:val="center"/>
        <w:rPr>
          <w:rFonts w:ascii="Arial" w:eastAsia="宋体" w:hAnsi="Arial"/>
          <w:b/>
        </w:rPr>
      </w:pPr>
      <w:r>
        <w:rPr>
          <w:rFonts w:ascii="Arial" w:eastAsia="宋体" w:hAnsi="Arial"/>
          <w:b/>
        </w:rPr>
        <w:pict>
          <v:shape id="_x0000_i1027" type="#_x0000_t75" style="width:411.5pt;height:158.95pt">
            <v:imagedata r:id="rId20" o:title=""/>
          </v:shape>
        </w:pict>
      </w:r>
    </w:p>
    <w:p w:rsidR="005B7929" w:rsidRDefault="00F74B77">
      <w:pPr>
        <w:keepLines/>
        <w:spacing w:after="240" w:line="276" w:lineRule="auto"/>
        <w:jc w:val="center"/>
        <w:rPr>
          <w:rFonts w:ascii="Arial" w:eastAsia="宋体" w:hAnsi="Arial"/>
        </w:rPr>
      </w:pPr>
      <w:r>
        <w:rPr>
          <w:rFonts w:ascii="Arial" w:eastAsia="宋体" w:hAnsi="Arial"/>
          <w:b/>
        </w:rPr>
        <w:t>Figure 7.3d-4: Transmission using PUR for the User Plane CIoT 5GS Optimisation</w:t>
      </w:r>
    </w:p>
    <w:p w:rsidR="005B7929" w:rsidRDefault="00F74B77">
      <w:pPr>
        <w:spacing w:line="276" w:lineRule="auto"/>
        <w:ind w:left="568" w:hanging="284"/>
        <w:rPr>
          <w:rFonts w:eastAsia="宋体"/>
        </w:rPr>
      </w:pPr>
      <w:r>
        <w:rPr>
          <w:rFonts w:eastAsia="宋体"/>
        </w:rPr>
        <w:t>0.</w:t>
      </w:r>
      <w:r>
        <w:rPr>
          <w:rFonts w:eastAsia="宋体"/>
        </w:rPr>
        <w:tab/>
        <w:t>The UE has validated the PUR resource according to the configured criteria.</w:t>
      </w:r>
    </w:p>
    <w:p w:rsidR="005B7929" w:rsidRDefault="00F74B77">
      <w:pPr>
        <w:spacing w:line="276" w:lineRule="auto"/>
        <w:ind w:left="568" w:hanging="284"/>
        <w:rPr>
          <w:rFonts w:eastAsia="宋体"/>
        </w:rPr>
      </w:pPr>
      <w:r>
        <w:rPr>
          <w:rFonts w:eastAsia="宋体"/>
        </w:rPr>
        <w:t>1</w:t>
      </w:r>
      <w:r>
        <w:rPr>
          <w:rFonts w:eastAsia="宋体"/>
        </w:rPr>
        <w:tab/>
        <w:t xml:space="preserve">Same as step 1 </w:t>
      </w:r>
      <w:r>
        <w:rPr>
          <w:rFonts w:eastAsia="宋体"/>
        </w:rPr>
        <w:t>in MO-EDT for User Plane CIoT EPS/5GS optimisations in Figure 7.3b-2 and 7.3b-2a except that the UE transmits over the PUR resource instead of a resource allocated in the random access response.</w:t>
      </w:r>
    </w:p>
    <w:p w:rsidR="005B7929" w:rsidRDefault="00F74B77">
      <w:pPr>
        <w:spacing w:line="276" w:lineRule="auto"/>
        <w:ind w:left="568" w:hanging="284"/>
        <w:rPr>
          <w:rFonts w:eastAsia="宋体"/>
        </w:rPr>
      </w:pPr>
      <w:r>
        <w:rPr>
          <w:rFonts w:eastAsia="宋体"/>
        </w:rPr>
        <w:tab/>
        <w:t>If the user data are too large to be fully included in the t</w:t>
      </w:r>
      <w:r>
        <w:rPr>
          <w:rFonts w:eastAsia="宋体"/>
        </w:rPr>
        <w:t xml:space="preserve">ransmission using PUR, the UE can use PUR to transmit </w:t>
      </w:r>
      <w:r>
        <w:rPr>
          <w:rFonts w:eastAsia="宋体"/>
          <w:i/>
        </w:rPr>
        <w:t>RRCConnectionResumeRequest</w:t>
      </w:r>
      <w:r>
        <w:rPr>
          <w:rFonts w:eastAsia="宋体"/>
        </w:rPr>
        <w:t xml:space="preserve"> and a segment of the user data. The procedure will fall back to the legacy RRC Connection Resume procedure; a new C-RNTI can be assigned.</w:t>
      </w:r>
    </w:p>
    <w:p w:rsidR="005B7929" w:rsidRDefault="00F74B77">
      <w:pPr>
        <w:spacing w:line="276" w:lineRule="auto"/>
        <w:ind w:left="568" w:hanging="284"/>
        <w:rPr>
          <w:rFonts w:eastAsia="宋体"/>
        </w:rPr>
      </w:pPr>
      <w:r>
        <w:rPr>
          <w:rFonts w:eastAsia="宋体"/>
        </w:rPr>
        <w:tab/>
        <w:t>After step 1, the (ng-)eNB may reque</w:t>
      </w:r>
      <w:r>
        <w:rPr>
          <w:rFonts w:eastAsia="宋体"/>
        </w:rPr>
        <w:t>st the UE to abort the transmission using PUR by sending a Layer 1 fallback indication. UE actions upon reception of Layer 1 fallback indication are left up to UE implementation.</w:t>
      </w:r>
    </w:p>
    <w:p w:rsidR="005B7929" w:rsidRDefault="00F74B77">
      <w:pPr>
        <w:spacing w:line="276" w:lineRule="auto"/>
        <w:ind w:left="568" w:hanging="284"/>
        <w:rPr>
          <w:rFonts w:eastAsia="宋体"/>
        </w:rPr>
      </w:pPr>
      <w:r>
        <w:rPr>
          <w:rFonts w:eastAsia="宋体"/>
        </w:rPr>
        <w:t>2..7 Same as MO-EDT for User Plane CIoT EPS/5GS optimisations in Figure 7.3b-</w:t>
      </w:r>
      <w:r>
        <w:rPr>
          <w:rFonts w:eastAsia="宋体"/>
        </w:rPr>
        <w:t>2 and 7.3b-2a.</w:t>
      </w:r>
    </w:p>
    <w:p w:rsidR="005B7929" w:rsidRDefault="00F74B77">
      <w:pPr>
        <w:spacing w:line="276" w:lineRule="auto"/>
        <w:ind w:left="568" w:hanging="284"/>
        <w:rPr>
          <w:rFonts w:eastAsia="宋体"/>
        </w:rPr>
      </w:pPr>
      <w:r>
        <w:rPr>
          <w:rFonts w:eastAsia="宋体"/>
        </w:rPr>
        <w:t>8</w:t>
      </w:r>
      <w:r>
        <w:rPr>
          <w:rFonts w:eastAsia="宋体"/>
        </w:rPr>
        <w:tab/>
        <w:t>Same as step 8 in MO-EDT for user Plane CIoT EPS/5GS optimisations in Figure 7.3b-2 and 7.3b-2a except that a Time Advance Command can also be included.</w:t>
      </w:r>
    </w:p>
    <w:p w:rsidR="005B7929" w:rsidRDefault="00F74B77">
      <w:pPr>
        <w:keepLines/>
        <w:spacing w:line="276" w:lineRule="auto"/>
        <w:ind w:left="1135" w:hanging="851"/>
        <w:rPr>
          <w:rFonts w:eastAsia="宋体"/>
        </w:rPr>
      </w:pPr>
      <w:r>
        <w:rPr>
          <w:rFonts w:eastAsia="宋体"/>
        </w:rPr>
        <w:t>NOTE 1:</w:t>
      </w:r>
      <w:r>
        <w:rPr>
          <w:rFonts w:eastAsia="宋体"/>
        </w:rPr>
        <w:tab/>
        <w:t xml:space="preserve">If the MME/AMF or the (ng-)eNB decides to move the UE to RRC_CONNECTED mode, </w:t>
      </w:r>
      <w:bookmarkStart w:id="6" w:name="_Hlk34648627"/>
      <w:r>
        <w:rPr>
          <w:rFonts w:eastAsia="宋体"/>
          <w:i/>
        </w:rPr>
        <w:t>R</w:t>
      </w:r>
      <w:r>
        <w:rPr>
          <w:rFonts w:eastAsia="宋体"/>
          <w:i/>
        </w:rPr>
        <w:t xml:space="preserve">RCConnectionResume </w:t>
      </w:r>
      <w:r>
        <w:rPr>
          <w:rFonts w:eastAsia="宋体"/>
        </w:rPr>
        <w:t xml:space="preserve">message is sent in step 8 to fall back to the RRC Connection resume procedure. In that case, the </w:t>
      </w:r>
      <w:r>
        <w:rPr>
          <w:rFonts w:eastAsia="宋体"/>
          <w:i/>
        </w:rPr>
        <w:t xml:space="preserve">RRCConnectionResume </w:t>
      </w:r>
      <w:r>
        <w:rPr>
          <w:rFonts w:eastAsia="宋体"/>
        </w:rPr>
        <w:t xml:space="preserve">message is integrity protected and ciphered with the keys derived in step 1 and the UE ignores the </w:t>
      </w:r>
      <w:r>
        <w:rPr>
          <w:rFonts w:eastAsia="宋体"/>
          <w:i/>
        </w:rPr>
        <w:t>NextHopChainingCount</w:t>
      </w:r>
      <w:r>
        <w:rPr>
          <w:rFonts w:eastAsia="宋体"/>
        </w:rPr>
        <w:t xml:space="preserve"> included in the </w:t>
      </w:r>
      <w:r>
        <w:rPr>
          <w:rFonts w:eastAsia="宋体"/>
          <w:i/>
        </w:rPr>
        <w:t xml:space="preserve">RRCConnectionResume </w:t>
      </w:r>
      <w:r>
        <w:rPr>
          <w:rFonts w:eastAsia="宋体"/>
        </w:rPr>
        <w:t xml:space="preserve">message; a new C-RNTI can be assigned. Downlink data can be transmitted on DTCH multiplexed with the </w:t>
      </w:r>
      <w:r>
        <w:rPr>
          <w:rFonts w:eastAsia="宋体"/>
          <w:i/>
        </w:rPr>
        <w:t xml:space="preserve">RRCConnectionResume </w:t>
      </w:r>
      <w:r>
        <w:rPr>
          <w:rFonts w:eastAsia="宋体"/>
        </w:rPr>
        <w:t xml:space="preserve">message. In addition, an </w:t>
      </w:r>
      <w:r>
        <w:rPr>
          <w:rFonts w:eastAsia="宋体"/>
          <w:i/>
        </w:rPr>
        <w:t>RRCConnectionSetup</w:t>
      </w:r>
      <w:r>
        <w:rPr>
          <w:rFonts w:eastAsia="宋体"/>
        </w:rPr>
        <w:t xml:space="preserve"> can also be sent in step 8 to fall back to the RRC Con</w:t>
      </w:r>
      <w:r>
        <w:rPr>
          <w:rFonts w:eastAsia="宋体"/>
        </w:rPr>
        <w:t>nection establishment procedure.</w:t>
      </w:r>
      <w:bookmarkEnd w:id="6"/>
    </w:p>
    <w:p w:rsidR="005B7929" w:rsidRDefault="00F74B77">
      <w:pPr>
        <w:keepLines/>
        <w:spacing w:line="276" w:lineRule="auto"/>
        <w:ind w:left="1135" w:hanging="851"/>
        <w:rPr>
          <w:rFonts w:eastAsia="宋体"/>
        </w:rPr>
      </w:pPr>
      <w:r>
        <w:rPr>
          <w:rFonts w:eastAsia="宋体"/>
        </w:rPr>
        <w:lastRenderedPageBreak/>
        <w:t>NOTE 2:</w:t>
      </w:r>
      <w:r>
        <w:rPr>
          <w:rFonts w:eastAsia="宋体"/>
        </w:rPr>
        <w:tab/>
        <w:t xml:space="preserve">If neither </w:t>
      </w:r>
      <w:r>
        <w:rPr>
          <w:rFonts w:eastAsia="宋体"/>
          <w:i/>
        </w:rPr>
        <w:t>RRCConnectionRelease</w:t>
      </w:r>
      <w:r>
        <w:rPr>
          <w:rFonts w:eastAsia="宋体"/>
        </w:rPr>
        <w:t xml:space="preserve"> nor, in case of fallback, </w:t>
      </w:r>
      <w:r>
        <w:rPr>
          <w:rFonts w:eastAsia="宋体"/>
          <w:i/>
        </w:rPr>
        <w:t>RRCConnectionResume</w:t>
      </w:r>
      <w:r>
        <w:rPr>
          <w:rFonts w:eastAsia="宋体"/>
        </w:rPr>
        <w:t xml:space="preserve"> is received in response to </w:t>
      </w:r>
      <w:r>
        <w:rPr>
          <w:rFonts w:eastAsia="宋体"/>
          <w:i/>
        </w:rPr>
        <w:t>RRCConnectionResumeRequest</w:t>
      </w:r>
      <w:r>
        <w:rPr>
          <w:rFonts w:eastAsia="宋体"/>
        </w:rPr>
        <w:t xml:space="preserve"> using PUR, the UE considers the UL data transmission not successful.</w:t>
      </w:r>
    </w:p>
    <w:p w:rsidR="005B7929" w:rsidRDefault="00590465">
      <w:pPr>
        <w:keepLines/>
        <w:spacing w:line="276" w:lineRule="auto"/>
        <w:ind w:left="1135" w:hanging="851"/>
        <w:rPr>
          <w:ins w:id="7" w:author="NL" w:date="2020-07-30T17:52:00Z"/>
          <w:rFonts w:eastAsia="宋体"/>
          <w:lang w:val="en-US" w:eastAsia="zh-CN"/>
        </w:rPr>
      </w:pPr>
      <w:ins w:id="8" w:author="ZTE" w:date="2020-08-07T14:40:00Z">
        <w:r>
          <w:rPr>
            <w:rFonts w:eastAsia="宋体" w:hint="eastAsia"/>
            <w:lang w:val="en-US" w:eastAsia="zh-CN"/>
          </w:rPr>
          <w:t xml:space="preserve">NOTE3:  If </w:t>
        </w:r>
        <w:r>
          <w:rPr>
            <w:rFonts w:eastAsia="宋体"/>
            <w:i/>
          </w:rPr>
          <w:t>RRCConnection</w:t>
        </w:r>
        <w:r>
          <w:rPr>
            <w:rFonts w:eastAsia="宋体" w:hint="eastAsia"/>
            <w:i/>
            <w:lang w:val="en-US" w:eastAsia="zh-CN"/>
          </w:rPr>
          <w:t>Resume</w:t>
        </w:r>
        <w:r>
          <w:rPr>
            <w:rFonts w:eastAsia="宋体"/>
          </w:rPr>
          <w:t xml:space="preserve"> message is sent in step </w:t>
        </w:r>
        <w:r>
          <w:rPr>
            <w:rFonts w:eastAsia="宋体" w:hint="eastAsia"/>
            <w:lang w:val="en-US" w:eastAsia="zh-CN"/>
          </w:rPr>
          <w:t xml:space="preserve">8, </w:t>
        </w:r>
        <w:r>
          <w:rPr>
            <w:rFonts w:eastAsia="宋体"/>
          </w:rPr>
          <w:t xml:space="preserve">a Time Advance Command </w:t>
        </w:r>
        <w:r>
          <w:rPr>
            <w:rFonts w:eastAsia="宋体" w:hint="eastAsia"/>
            <w:lang w:val="en-US" w:eastAsia="zh-CN"/>
          </w:rPr>
          <w:t>is always</w:t>
        </w:r>
        <w:r>
          <w:rPr>
            <w:rFonts w:eastAsia="宋体"/>
          </w:rPr>
          <w:t xml:space="preserve"> included</w:t>
        </w:r>
        <w:r>
          <w:rPr>
            <w:rFonts w:eastAsia="宋体" w:hint="eastAsia"/>
            <w:lang w:val="en-US" w:eastAsia="zh-CN"/>
          </w:rPr>
          <w:t>.</w:t>
        </w:r>
      </w:ins>
    </w:p>
    <w:p w:rsidR="005B7929" w:rsidRDefault="005B7929">
      <w:pPr>
        <w:rPr>
          <w:rFonts w:eastAsia="宋体"/>
          <w:b/>
          <w:bCs/>
          <w:color w:val="FF0000"/>
          <w:sz w:val="21"/>
          <w:szCs w:val="22"/>
          <w:u w:val="single"/>
          <w:lang w:val="en-US" w:eastAsia="zh-CN"/>
        </w:rPr>
      </w:pPr>
    </w:p>
    <w:p w:rsidR="005B7929" w:rsidRDefault="00F74B77">
      <w:pPr>
        <w:rPr>
          <w:rFonts w:eastAsia="宋体"/>
          <w:b/>
          <w:bCs/>
          <w:color w:val="FF0000"/>
          <w:sz w:val="21"/>
          <w:szCs w:val="22"/>
          <w:u w:val="single"/>
          <w:lang w:val="en-US" w:eastAsia="zh-CN"/>
        </w:rPr>
      </w:pPr>
      <w:r>
        <w:rPr>
          <w:rFonts w:eastAsia="宋体"/>
          <w:b/>
          <w:bCs/>
          <w:color w:val="FF0000"/>
          <w:sz w:val="21"/>
          <w:szCs w:val="22"/>
          <w:u w:val="single"/>
          <w:lang w:val="en-US" w:eastAsia="zh-CN"/>
        </w:rPr>
        <w:t>&lt;End</w:t>
      </w:r>
      <w:r>
        <w:rPr>
          <w:rFonts w:eastAsia="宋体"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 </w:t>
      </w:r>
      <w:r>
        <w:rPr>
          <w:rFonts w:eastAsia="宋体"/>
          <w:b/>
          <w:bCs/>
          <w:color w:val="FF0000"/>
          <w:sz w:val="21"/>
          <w:szCs w:val="22"/>
          <w:u w:val="single"/>
          <w:lang w:val="en-US" w:eastAsia="zh-CN"/>
        </w:rPr>
        <w:t xml:space="preserve">of </w:t>
      </w:r>
      <w:r>
        <w:rPr>
          <w:rFonts w:eastAsia="宋体" w:hint="eastAsia"/>
          <w:b/>
          <w:bCs/>
          <w:color w:val="FF0000"/>
          <w:sz w:val="21"/>
          <w:szCs w:val="22"/>
          <w:u w:val="single"/>
          <w:lang w:val="en-US" w:eastAsia="zh-CN"/>
        </w:rPr>
        <w:t>the second</w:t>
      </w:r>
      <w:r>
        <w:rPr>
          <w:rFonts w:eastAsia="宋体"/>
          <w:b/>
          <w:bCs/>
          <w:color w:val="FF0000"/>
          <w:sz w:val="21"/>
          <w:szCs w:val="22"/>
          <w:u w:val="single"/>
          <w:lang w:val="en-US" w:eastAsia="zh-CN"/>
        </w:rPr>
        <w:t xml:space="preserve"> change&gt;</w:t>
      </w:r>
    </w:p>
    <w:p w:rsidR="005B7929" w:rsidRDefault="005B7929"/>
    <w:sectPr w:rsidR="005B7929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4B77" w:rsidRDefault="00F74B77">
      <w:pPr>
        <w:spacing w:after="0"/>
      </w:pPr>
      <w:r>
        <w:separator/>
      </w:r>
    </w:p>
  </w:endnote>
  <w:endnote w:type="continuationSeparator" w:id="0">
    <w:p w:rsidR="00F74B77" w:rsidRDefault="00F74B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38C0" w:rsidRDefault="00F238C0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38C0" w:rsidRDefault="00F238C0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38C0" w:rsidRDefault="00F238C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4B77" w:rsidRDefault="00F74B77">
      <w:pPr>
        <w:spacing w:after="0"/>
      </w:pPr>
      <w:r>
        <w:separator/>
      </w:r>
    </w:p>
  </w:footnote>
  <w:footnote w:type="continuationSeparator" w:id="0">
    <w:p w:rsidR="00F74B77" w:rsidRDefault="00F74B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929" w:rsidRDefault="00F74B7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38C0" w:rsidRDefault="00F238C0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38C0" w:rsidRDefault="00F238C0">
    <w:pPr>
      <w:pStyle w:val="ab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929" w:rsidRDefault="005B7929">
    <w:pPr>
      <w:pStyle w:val="ab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929" w:rsidRDefault="00F74B77">
    <w:pPr>
      <w:pStyle w:val="ab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929" w:rsidRDefault="005B7929">
    <w:pPr>
      <w:pStyle w:val="ab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NL">
    <w15:presenceInfo w15:providerId="None" w15:userId="N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0465"/>
    <w:rsid w:val="00592D74"/>
    <w:rsid w:val="005B7929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38C0"/>
    <w:rsid w:val="00F25D98"/>
    <w:rsid w:val="00F300FB"/>
    <w:rsid w:val="00F74B77"/>
    <w:rsid w:val="00FB6386"/>
    <w:rsid w:val="1BA46435"/>
    <w:rsid w:val="1F257BE2"/>
    <w:rsid w:val="4B6274C6"/>
    <w:rsid w:val="72B45766"/>
    <w:rsid w:val="73907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EF54B03-7537-474E-9CD4-4D0E61C90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7"/>
    <w:pPr>
      <w:ind w:left="851"/>
    </w:pPr>
  </w:style>
  <w:style w:type="paragraph" w:styleId="a7">
    <w:name w:val="List Bullet"/>
    <w:basedOn w:val="a3"/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8190CCA-1468-445B-80DA-3F9817051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6</Pages>
  <Words>1460</Words>
  <Characters>8322</Characters>
  <Application>Microsoft Office Word</Application>
  <DocSecurity>0</DocSecurity>
  <Lines>69</Lines>
  <Paragraphs>19</Paragraphs>
  <ScaleCrop>false</ScaleCrop>
  <Company>3GPP Support Team</Company>
  <LinksUpToDate>false</LinksUpToDate>
  <CharactersWithSpaces>9763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5</cp:revision>
  <cp:lastPrinted>2411-12-31T15:59:00Z</cp:lastPrinted>
  <dcterms:created xsi:type="dcterms:W3CDTF">2018-11-05T09:14:00Z</dcterms:created>
  <dcterms:modified xsi:type="dcterms:W3CDTF">2020-08-07T06:40:00Z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111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R2-2007901</vt:lpwstr>
  </property>
  <property fmtid="{D5CDD505-2E9C-101B-9397-08002B2CF9AE}" pid="10" name="Spec#">
    <vt:lpwstr>36.300</vt:lpwstr>
  </property>
  <property fmtid="{D5CDD505-2E9C-101B-9397-08002B2CF9AE}" pid="11" name="Cr#">
    <vt:lpwstr>1310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CR for starting legacy TA timer for PUR fallback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NB_IOTenh3-Core</vt:lpwstr>
  </property>
  <property fmtid="{D5CDD505-2E9C-101B-9397-08002B2CF9AE}" pid="18" name="Cat">
    <vt:lpwstr>F</vt:lpwstr>
  </property>
  <property fmtid="{D5CDD505-2E9C-101B-9397-08002B2CF9AE}" pid="19" name="ResDate">
    <vt:lpwstr>2020-08-07</vt:lpwstr>
  </property>
  <property fmtid="{D5CDD505-2E9C-101B-9397-08002B2CF9AE}" pid="20" name="Release">
    <vt:lpwstr>Rel-16</vt:lpwstr>
  </property>
  <property fmtid="{D5CDD505-2E9C-101B-9397-08002B2CF9AE}" pid="21" name="KSOProductBuildVer">
    <vt:lpwstr>2052-10.8.2.7027</vt:lpwstr>
  </property>
</Properties>
</file>